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beforeLines="0" w:after="0" w:afterLines="0"/>
        <w:rPr>
          <w:rFonts w:hint="default" w:ascii="Arial" w:hAnsi="Arial" w:cs="Arial"/>
          <w:b/>
          <w:i/>
          <w:sz w:val="28"/>
          <w:szCs w:val="24"/>
          <w:lang w:val="en-US" w:eastAsia="zh-CN"/>
        </w:rPr>
      </w:pPr>
      <w:r>
        <w:rPr>
          <w:rFonts w:hint="default" w:ascii="Arial" w:hAnsi="Arial" w:cs="Arial"/>
          <w:b/>
          <w:sz w:val="24"/>
          <w:szCs w:val="24"/>
        </w:rPr>
        <w:t>SA WG2 Meeting #1</w:t>
      </w:r>
      <w:r>
        <w:rPr>
          <w:rFonts w:hint="default" w:ascii="Arial" w:hAnsi="Arial" w:cs="Arial"/>
          <w:b/>
          <w:sz w:val="24"/>
          <w:szCs w:val="24"/>
          <w:lang w:val="en-US" w:eastAsia="zh-CN"/>
        </w:rPr>
        <w:t>6</w:t>
      </w:r>
      <w:r>
        <w:rPr>
          <w:rFonts w:hint="eastAsia" w:cs="Arial"/>
          <w:b/>
          <w:sz w:val="24"/>
          <w:szCs w:val="24"/>
          <w:lang w:val="en-US" w:eastAsia="zh-CN"/>
        </w:rPr>
        <w:t>6</w:t>
      </w:r>
      <w:r>
        <w:rPr>
          <w:rFonts w:hint="default" w:ascii="Arial" w:hAnsi="Arial" w:cs="Arial"/>
          <w:b/>
          <w:i/>
          <w:sz w:val="28"/>
          <w:szCs w:val="24"/>
        </w:rPr>
        <w:tab/>
      </w:r>
      <w:r>
        <w:rPr>
          <w:rFonts w:hint="default" w:ascii="Arial" w:hAnsi="Arial" w:cs="Arial"/>
          <w:b/>
          <w:sz w:val="24"/>
          <w:szCs w:val="24"/>
        </w:rPr>
        <w:t>S2-2</w:t>
      </w:r>
      <w:r>
        <w:rPr>
          <w:rFonts w:hint="default" w:ascii="Arial" w:hAnsi="Arial" w:cs="Arial"/>
          <w:b/>
          <w:sz w:val="24"/>
          <w:szCs w:val="24"/>
          <w:lang w:val="en-US" w:eastAsia="zh-CN"/>
        </w:rPr>
        <w:t>4</w:t>
      </w:r>
      <w:r>
        <w:rPr>
          <w:rFonts w:hint="eastAsia" w:cs="Arial"/>
          <w:b/>
          <w:sz w:val="24"/>
          <w:szCs w:val="24"/>
          <w:lang w:val="en-US" w:eastAsia="zh-CN"/>
        </w:rPr>
        <w:t>11319</w:t>
      </w:r>
    </w:p>
    <w:p>
      <w:pPr>
        <w:pStyle w:val="84"/>
        <w:outlineLvl w:val="0"/>
        <w:rPr>
          <w:b/>
          <w:sz w:val="24"/>
        </w:rPr>
      </w:pPr>
      <w:r>
        <w:rPr>
          <w:rFonts w:hint="default" w:ascii="Arial" w:hAnsi="Arial" w:cs="Arial"/>
          <w:b/>
          <w:sz w:val="24"/>
          <w:szCs w:val="24"/>
          <w:lang w:val="en-US" w:eastAsia="zh-CN"/>
        </w:rPr>
        <w:t>14</w:t>
      </w:r>
      <w:r>
        <w:rPr>
          <w:rFonts w:hint="default" w:ascii="Arial" w:hAnsi="Arial" w:eastAsia="宋体" w:cs="Arial"/>
          <w:b/>
          <w:sz w:val="24"/>
          <w:szCs w:val="24"/>
          <w:lang w:val="en-US" w:eastAsia="zh-CN"/>
        </w:rPr>
        <w:t xml:space="preserve"> - </w:t>
      </w:r>
      <w:r>
        <w:rPr>
          <w:rFonts w:hint="default" w:ascii="Arial" w:hAnsi="Arial" w:cs="Arial"/>
          <w:b/>
          <w:sz w:val="24"/>
          <w:szCs w:val="24"/>
          <w:lang w:val="en-US" w:eastAsia="zh-CN"/>
        </w:rPr>
        <w:t>18</w:t>
      </w:r>
      <w:r>
        <w:rPr>
          <w:rFonts w:hint="default" w:ascii="Arial" w:hAnsi="Arial" w:eastAsia="宋体" w:cs="Arial"/>
          <w:b/>
          <w:sz w:val="24"/>
          <w:szCs w:val="24"/>
        </w:rPr>
        <w:t xml:space="preserve"> </w:t>
      </w:r>
      <w:r>
        <w:rPr>
          <w:rFonts w:hint="eastAsia" w:cs="Arial"/>
          <w:b/>
          <w:sz w:val="24"/>
          <w:szCs w:val="24"/>
          <w:lang w:val="en-US" w:eastAsia="zh-CN"/>
        </w:rPr>
        <w:t>November</w:t>
      </w:r>
      <w:r>
        <w:rPr>
          <w:rFonts w:hint="default" w:ascii="Arial" w:hAnsi="Arial" w:eastAsia="宋体" w:cs="Arial"/>
          <w:b/>
          <w:sz w:val="24"/>
          <w:szCs w:val="24"/>
        </w:rPr>
        <w:t xml:space="preserve"> 2024</w:t>
      </w:r>
      <w:r>
        <w:rPr>
          <w:rFonts w:hint="default" w:ascii="Arial" w:hAnsi="Arial" w:eastAsia="宋体" w:cs="Arial"/>
          <w:b/>
          <w:sz w:val="24"/>
          <w:szCs w:val="24"/>
          <w:lang w:val="en-US" w:eastAsia="zh-CN"/>
        </w:rPr>
        <w:t xml:space="preserve">, </w:t>
      </w:r>
      <w:r>
        <w:rPr>
          <w:rFonts w:hint="eastAsia" w:cs="Arial"/>
          <w:b/>
          <w:sz w:val="24"/>
          <w:szCs w:val="24"/>
          <w:lang w:val="en-US" w:eastAsia="zh-CN"/>
        </w:rPr>
        <w:t>Orlando</w:t>
      </w:r>
      <w:r>
        <w:rPr>
          <w:rFonts w:hint="default" w:ascii="Arial" w:hAnsi="Arial" w:eastAsia="宋体" w:cs="Arial"/>
          <w:b/>
          <w:sz w:val="24"/>
          <w:szCs w:val="24"/>
          <w:lang w:val="en-US" w:eastAsia="zh-CN"/>
        </w:rPr>
        <w:t xml:space="preserve">, </w:t>
      </w:r>
      <w:r>
        <w:rPr>
          <w:rFonts w:hint="eastAsia" w:cs="Arial"/>
          <w:b/>
          <w:sz w:val="24"/>
          <w:szCs w:val="24"/>
          <w:lang w:val="en-US" w:eastAsia="zh-CN"/>
        </w:rPr>
        <w:t>USA</w:t>
      </w:r>
      <w:r>
        <w:rPr>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1235</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3</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0.0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sz w:val="20"/>
                <w:szCs w:val="20"/>
                <w:lang w:val="en-US" w:eastAsia="zh-CN"/>
              </w:rPr>
              <w:t>AF initiated VFL training procedure</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 xml:space="preserve">[Nokia], </w:t>
            </w:r>
            <w:bookmarkStart w:id="4" w:name="_GoBack"/>
            <w:bookmarkEnd w:id="4"/>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4-10-25</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745"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highlight w:val="none"/>
                <w:lang w:val="en-US" w:eastAsia="zh-CN"/>
              </w:rPr>
            </w:pPr>
            <w:r>
              <w:rPr>
                <w:rFonts w:hint="eastAsia" w:ascii="Arial" w:hAnsi="Arial" w:cs="Arial"/>
                <w:lang w:val="en-US" w:eastAsia="zh-CN"/>
              </w:rPr>
              <w:t>This CR Provides a revision on top of Nokia postponed S2-2410677 and do some EN clean ups.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eastAsia" w:ascii="Arial" w:hAnsi="Arial" w:cs="Arial"/>
                <w:lang w:val="en-US" w:eastAsia="zh-CN"/>
              </w:rPr>
            </w:pPr>
            <w:r>
              <w:rPr>
                <w:rFonts w:hint="eastAsia" w:ascii="Arial" w:hAnsi="Arial" w:cs="Arial"/>
                <w:lang w:val="en-US" w:eastAsia="zh-CN"/>
              </w:rPr>
              <w:t>Clarify the intermediate result may contain gradient information or loss information.</w:t>
            </w:r>
          </w:p>
          <w:p>
            <w:pPr>
              <w:spacing w:before="60" w:after="0"/>
              <w:rPr>
                <w:rFonts w:hint="eastAsia" w:ascii="Arial" w:hAnsi="Arial" w:cs="Arial"/>
                <w:lang w:val="en-US" w:eastAsia="zh-CN"/>
              </w:rPr>
            </w:pPr>
            <w:r>
              <w:rPr>
                <w:rFonts w:hint="eastAsia" w:ascii="Arial" w:hAnsi="Arial" w:cs="Arial"/>
                <w:lang w:val="en-US" w:eastAsia="zh-CN"/>
              </w:rPr>
              <w:t>Modify the name of intermediate result sent from VFL client to VFL server to intermediate training result.</w:t>
            </w:r>
          </w:p>
          <w:p>
            <w:pPr>
              <w:spacing w:before="60" w:after="0"/>
              <w:rPr>
                <w:rFonts w:hint="eastAsia" w:ascii="Arial" w:hAnsi="Arial" w:cs="Arial"/>
                <w:color w:val="FF0000"/>
                <w:lang w:val="en-US" w:eastAsia="zh-CN"/>
              </w:rPr>
            </w:pPr>
            <w:r>
              <w:rPr>
                <w:rFonts w:hint="eastAsia" w:ascii="Arial" w:hAnsi="Arial" w:cs="Arial"/>
                <w:lang w:val="en-US" w:eastAsia="zh-CN"/>
              </w:rPr>
              <w:t>Delete the EN:</w:t>
            </w:r>
            <w:r>
              <w:rPr>
                <w:rFonts w:hint="eastAsia" w:ascii="Arial" w:hAnsi="Arial" w:cs="Arial"/>
                <w:color w:val="FF0000"/>
                <w:lang w:val="en-US" w:eastAsia="zh-CN"/>
              </w:rPr>
              <w:t xml:space="preserve"> Editor's note:</w:t>
            </w:r>
            <w:r>
              <w:rPr>
                <w:rFonts w:hint="eastAsia" w:ascii="Arial" w:hAnsi="Arial" w:cs="Arial"/>
                <w:color w:val="FF0000"/>
                <w:lang w:val="en-US" w:eastAsia="zh-CN"/>
              </w:rPr>
              <w:tab/>
            </w:r>
            <w:r>
              <w:rPr>
                <w:rFonts w:hint="eastAsia" w:ascii="Arial" w:hAnsi="Arial" w:cs="Arial"/>
                <w:color w:val="FF0000"/>
                <w:lang w:val="en-US" w:eastAsia="zh-CN"/>
              </w:rPr>
              <w:t xml:space="preserve">It is ffs whether the NWDAF as VFL client also uses the collected input data to update its model. </w:t>
            </w:r>
          </w:p>
          <w:p>
            <w:pPr>
              <w:spacing w:before="60" w:after="0"/>
              <w:rPr>
                <w:rFonts w:hint="eastAsia" w:ascii="Arial" w:hAnsi="Arial" w:cs="Arial"/>
                <w:color w:val="auto"/>
                <w:lang w:val="en-US" w:eastAsia="zh-CN"/>
              </w:rPr>
            </w:pPr>
            <w:r>
              <w:rPr>
                <w:rFonts w:hint="eastAsia" w:ascii="Arial" w:hAnsi="Arial" w:cs="Arial"/>
                <w:color w:val="auto"/>
                <w:lang w:val="en-US" w:eastAsia="zh-CN"/>
              </w:rPr>
              <w:t>The client can update the model using gradient or compute gradient using loss and no need to collect input data on this step.</w:t>
            </w:r>
          </w:p>
          <w:p>
            <w:pPr>
              <w:spacing w:before="60" w:after="0"/>
              <w:rPr>
                <w:rFonts w:hint="eastAsia" w:ascii="Arial" w:hAnsi="Arial" w:cs="Arial"/>
                <w:color w:val="FF0000"/>
                <w:lang w:val="en-US" w:eastAsia="zh-CN"/>
              </w:rPr>
            </w:pPr>
            <w:r>
              <w:rPr>
                <w:rFonts w:hint="eastAsia" w:ascii="Arial" w:hAnsi="Arial" w:cs="Arial"/>
                <w:color w:val="auto"/>
                <w:lang w:val="en-US" w:eastAsia="zh-CN"/>
              </w:rPr>
              <w:t xml:space="preserve">Modify the EN and delete following: </w:t>
            </w:r>
            <w:r>
              <w:rPr>
                <w:rFonts w:hint="eastAsia" w:ascii="Arial" w:hAnsi="Arial" w:cs="Arial"/>
                <w:color w:val="FF0000"/>
                <w:lang w:val="en-US" w:eastAsia="zh-CN"/>
              </w:rPr>
              <w:t>if loss information and gradient information is contained in intermediate results is FFS.</w:t>
            </w:r>
          </w:p>
          <w:p>
            <w:pPr>
              <w:spacing w:before="60" w:after="0"/>
              <w:rPr>
                <w:rFonts w:hint="eastAsia" w:ascii="Arial" w:hAnsi="Arial" w:cs="Arial"/>
                <w:color w:val="auto"/>
                <w:lang w:val="en-US" w:eastAsia="zh-CN"/>
              </w:rPr>
            </w:pPr>
            <w:r>
              <w:rPr>
                <w:rFonts w:hint="eastAsia" w:ascii="Arial" w:hAnsi="Arial" w:cs="Arial"/>
                <w:color w:val="auto"/>
                <w:lang w:val="en-US" w:eastAsia="zh-CN"/>
              </w:rPr>
              <w:t>As we agreed in the NWDAF initiated VFL training procedure, the backward local model information or intermediate result contain loss information and gradient information. So we propose to add these two example and modify the EN.</w:t>
            </w:r>
          </w:p>
          <w:p>
            <w:pPr>
              <w:spacing w:before="60" w:after="0"/>
              <w:rPr>
                <w:rFonts w:hint="default" w:ascii="Arial" w:hAnsi="Arial" w:cs="Arial"/>
                <w:color w:val="FF0000"/>
                <w:lang w:val="en-US" w:eastAsia="zh-CN"/>
              </w:rPr>
            </w:pPr>
            <w:r>
              <w:rPr>
                <w:rFonts w:hint="eastAsia" w:ascii="Arial" w:hAnsi="Arial" w:cs="Arial"/>
                <w:color w:val="auto"/>
                <w:lang w:val="en-US" w:eastAsia="zh-CN"/>
              </w:rPr>
              <w:t>Modify the following</w:t>
            </w:r>
            <w:r>
              <w:rPr>
                <w:rFonts w:hint="default" w:ascii="Arial" w:hAnsi="Arial" w:cs="Arial"/>
                <w:color w:val="auto"/>
                <w:lang w:val="en-US" w:eastAsia="zh-CN"/>
              </w:rPr>
              <w:t>:</w:t>
            </w:r>
            <w:r>
              <w:rPr>
                <w:rFonts w:hint="eastAsia" w:ascii="Arial" w:hAnsi="Arial" w:cs="Arial"/>
                <w:color w:val="auto"/>
                <w:lang w:val="en-US" w:eastAsia="zh-CN"/>
              </w:rPr>
              <w:t xml:space="preserve"> </w:t>
            </w:r>
            <w:r>
              <w:rPr>
                <w:rFonts w:hint="default" w:ascii="Arial" w:hAnsi="Arial" w:cs="Arial"/>
                <w:color w:val="FF0000"/>
                <w:lang w:val="en-US" w:eastAsia="zh-CN"/>
              </w:rPr>
              <w:t>Editor's note:</w:t>
            </w:r>
            <w:r>
              <w:rPr>
                <w:rFonts w:hint="default" w:ascii="Arial" w:hAnsi="Arial" w:cs="Arial"/>
                <w:color w:val="FF0000"/>
                <w:lang w:val="en-US" w:eastAsia="zh-CN"/>
              </w:rPr>
              <w:tab/>
            </w:r>
            <w:r>
              <w:rPr>
                <w:rFonts w:hint="default" w:ascii="Arial" w:hAnsi="Arial" w:cs="Arial"/>
                <w:color w:val="FF0000"/>
                <w:lang w:val="en-US" w:eastAsia="zh-CN"/>
              </w:rPr>
              <w:t>Terminology should be aligned related among VFL related descriptions, in particular related to intermediate results</w:t>
            </w:r>
            <w:r>
              <w:rPr>
                <w:rFonts w:hint="eastAsia" w:ascii="Arial" w:hAnsi="Arial" w:cs="Arial"/>
                <w:color w:val="FF0000"/>
                <w:lang w:val="en-US" w:eastAsia="zh-CN"/>
              </w:rPr>
              <w:t xml:space="preserve"> and VFL Model correlation ID</w:t>
            </w:r>
            <w:r>
              <w:rPr>
                <w:rFonts w:hint="default" w:ascii="Arial" w:hAnsi="Arial" w:cs="Arial"/>
                <w:color w:val="FF0000"/>
                <w:lang w:val="en-US" w:eastAsia="zh-CN"/>
              </w:rPr>
              <w:t>.</w:t>
            </w:r>
          </w:p>
          <w:p>
            <w:pPr>
              <w:spacing w:before="60" w:after="0"/>
              <w:rPr>
                <w:rFonts w:hint="default" w:ascii="Arial" w:hAnsi="Arial" w:cs="Arial"/>
                <w:color w:val="FF0000"/>
                <w:lang w:val="en-US" w:eastAsia="zh-CN"/>
              </w:rPr>
            </w:pPr>
            <w:r>
              <w:rPr>
                <w:rFonts w:hint="eastAsia" w:ascii="Arial" w:hAnsi="Arial" w:cs="Arial"/>
                <w:color w:val="auto"/>
                <w:lang w:val="en-US" w:eastAsia="zh-CN"/>
              </w:rPr>
              <w:t>We agreed to use VFL correlation ID.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Procedures not complete.</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eastAsiaTheme="minorEastAsia"/>
                <w:highlight w:val="none"/>
                <w:lang w:val="en-US" w:eastAsia="zh-CN"/>
              </w:rPr>
              <w:t>6.2H.2.3.</w:t>
            </w:r>
            <w:r>
              <w:rPr>
                <w:highlight w:val="none"/>
                <w:lang w:val="en-US" w:eastAsia="zh-CN"/>
              </w:rPr>
              <w:t>1</w:t>
            </w:r>
            <w:r>
              <w:rPr>
                <w:rFonts w:hint="eastAsia"/>
                <w:highlight w:val="none"/>
                <w:lang w:val="en-US" w:eastAsia="zh-CN"/>
              </w:rPr>
              <w:t>(new)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ja-JP"/>
        </w:rPr>
      </w:pPr>
      <w:bookmarkStart w:id="1" w:name="_Toc153794677"/>
      <w:r>
        <w:rPr>
          <w:color w:val="FF0000"/>
        </w:rPr>
        <w:t xml:space="preserve">* * * </w:t>
      </w:r>
      <w:r>
        <w:rPr>
          <w:rFonts w:hint="eastAsia"/>
          <w:color w:val="FF0000"/>
          <w:lang w:val="en-US" w:eastAsia="zh-CN"/>
        </w:rPr>
        <w:t>Start of</w:t>
      </w:r>
      <w:r>
        <w:rPr>
          <w:color w:val="FF0000"/>
        </w:rPr>
        <w:t xml:space="preserve"> Change</w:t>
      </w:r>
      <w:r>
        <w:rPr>
          <w:rFonts w:hint="eastAsia"/>
          <w:color w:val="FF0000"/>
          <w:lang w:val="en-US" w:eastAsia="zh-CN"/>
        </w:rPr>
        <w:t>s</w:t>
      </w:r>
      <w:r>
        <w:rPr>
          <w:color w:val="FF0000"/>
        </w:rPr>
        <w:t xml:space="preserve"> * * * </w:t>
      </w:r>
    </w:p>
    <w:bookmarkEnd w:id="1"/>
    <w:p>
      <w:pPr>
        <w:pStyle w:val="5"/>
        <w:ind w:left="0" w:leftChars="0" w:firstLine="0" w:firstLineChars="0"/>
        <w:rPr>
          <w:ins w:id="0" w:author="Thomas Belling" w:date="2024-10-17T00:48:00Z"/>
        </w:rPr>
      </w:pPr>
      <w:ins w:id="1" w:author="Thomas Belling" w:date="2024-10-17T00:48:00Z">
        <w:bookmarkStart w:id="2" w:name="_CR3_1"/>
        <w:bookmarkEnd w:id="2"/>
        <w:r>
          <w:rPr/>
          <w:t>6.2H.2.3</w:t>
        </w:r>
      </w:ins>
      <w:ins w:id="2" w:author="Thomas Belling" w:date="2024-10-17T00:48:00Z">
        <w:r>
          <w:rPr/>
          <w:tab/>
        </w:r>
      </w:ins>
      <w:ins w:id="3" w:author="Thomas Belling" w:date="2024-10-17T00:48:00Z">
        <w:r>
          <w:rPr/>
          <w:t>Vertical Federated Learning (VFL) training procedures</w:t>
        </w:r>
      </w:ins>
    </w:p>
    <w:p>
      <w:pPr>
        <w:pStyle w:val="6"/>
        <w:rPr>
          <w:ins w:id="4" w:author="Thomas Belling" w:date="2024-10-04T16:10:00Z"/>
        </w:rPr>
      </w:pPr>
      <w:ins w:id="5" w:author="Thomas Belling" w:date="2024-10-04T16:10:00Z">
        <w:r>
          <w:rPr/>
          <w:t>6.2H.2.</w:t>
        </w:r>
      </w:ins>
      <w:ins w:id="6" w:author="Thomas Belling" w:date="2024-10-16T13:17:00Z">
        <w:r>
          <w:rPr/>
          <w:t>3.1</w:t>
        </w:r>
      </w:ins>
      <w:ins w:id="7" w:author="Thomas Belling" w:date="2024-10-04T16:10:00Z">
        <w:r>
          <w:rPr/>
          <w:tab/>
        </w:r>
      </w:ins>
      <w:ins w:id="8" w:author="Thomas Belling" w:date="2024-10-04T16:10:00Z">
        <w:r>
          <w:rPr/>
          <w:t xml:space="preserve">Vertical Federated Learning (VFL) training procedures with </w:t>
        </w:r>
      </w:ins>
      <w:ins w:id="9" w:author="Thomas Belling" w:date="2024-10-04T23:56:00Z">
        <w:r>
          <w:rPr/>
          <w:t>AF</w:t>
        </w:r>
      </w:ins>
      <w:ins w:id="10" w:author="Thomas Belling" w:date="2024-10-04T16:10:00Z">
        <w:r>
          <w:rPr/>
          <w:t xml:space="preserve"> as VFL server</w:t>
        </w:r>
      </w:ins>
    </w:p>
    <w:p>
      <w:pPr>
        <w:rPr>
          <w:ins w:id="11" w:author="Thomas Belling" w:date="2024-10-04T16:10:00Z"/>
          <w:i/>
          <w:iCs/>
        </w:rPr>
      </w:pPr>
      <w:ins w:id="12" w:author="Thomas Belling" w:date="2024-10-04T16:10:00Z"/>
      <w:ins w:id="13" w:author="Thomas Belling" w:date="2024-10-04T16:10:00Z"/>
      <w:ins w:id="14" w:author="Thomas Belling" w:date="2024-10-04T16:10:00Z"/>
      <w:ins w:id="15" w:author="Thomas Belling" w:date="2024-10-04T16:10:00Z">
        <w:r>
          <w:rPr>
            <w:rFonts w:eastAsiaTheme="minorEastAsia"/>
            <w:i/>
            <w:iCs/>
          </w:rPr>
          <w:object>
            <v:shape id="_x0000_i1025" o:spt="75" type="#_x0000_t75" style="height:625.3pt;width:413.8pt;" o:ole="t" filled="f" o:preferrelative="t" stroked="f" coordsize="21600,21600">
              <v:path/>
              <v:fill on="f" focussize="0,0"/>
              <v:stroke on="f"/>
              <v:imagedata r:id="rId9" o:title=""/>
              <o:lock v:ext="edit" aspectratio="t"/>
              <w10:wrap type="none"/>
              <w10:anchorlock/>
            </v:shape>
            <o:OLEObject Type="Embed" ProgID="Visio.Drawing.15" ShapeID="_x0000_i1025" DrawAspect="Content" ObjectID="_1468075725">
              <o:LockedField>false</o:LockedField>
            </o:OLEObject>
          </w:object>
        </w:r>
      </w:ins>
      <w:ins w:id="17" w:author="Thomas Belling" w:date="2024-10-04T16:10:00Z"/>
    </w:p>
    <w:p>
      <w:pPr>
        <w:pStyle w:val="57"/>
        <w:rPr>
          <w:ins w:id="18" w:author="Thomas Belling" w:date="2024-10-04T16:10:00Z"/>
          <w:i/>
          <w:iCs/>
        </w:rPr>
      </w:pPr>
      <w:ins w:id="19" w:author="Thomas Belling" w:date="2024-10-04T16:10:00Z">
        <w:r>
          <w:rPr/>
          <w:t>Figure 6.2H.2.</w:t>
        </w:r>
      </w:ins>
      <w:ins w:id="20" w:author="Thomas Belling" w:date="2024-10-16T13:21:00Z">
        <w:r>
          <w:rPr/>
          <w:t>3.1</w:t>
        </w:r>
      </w:ins>
      <w:ins w:id="21" w:author="Thomas Belling" w:date="2024-10-04T16:10:00Z">
        <w:r>
          <w:rPr/>
          <w:t xml:space="preserve">-1: VFL model training with </w:t>
        </w:r>
      </w:ins>
      <w:ins w:id="22" w:author="Thomas Belling" w:date="2024-10-04T23:56:00Z">
        <w:r>
          <w:rPr/>
          <w:t>AF</w:t>
        </w:r>
      </w:ins>
      <w:ins w:id="23" w:author="Thomas Belling" w:date="2024-10-04T16:10:00Z">
        <w:r>
          <w:rPr/>
          <w:t xml:space="preserve"> as VFL server</w:t>
        </w:r>
      </w:ins>
    </w:p>
    <w:p>
      <w:pPr>
        <w:pStyle w:val="78"/>
        <w:numPr>
          <w:ilvl w:val="0"/>
          <w:numId w:val="1"/>
        </w:numPr>
        <w:rPr>
          <w:ins w:id="24" w:author="Thomas Belling" w:date="2024-10-04T16:10:00Z"/>
        </w:rPr>
      </w:pPr>
      <w:ins w:id="25" w:author="Thomas Belling" w:date="2024-10-04T16:10:00Z">
        <w:r>
          <w:rPr/>
          <w:t xml:space="preserve">The </w:t>
        </w:r>
      </w:ins>
      <w:ins w:id="26" w:author="Thomas Belling" w:date="2024-10-05T00:12:00Z">
        <w:r>
          <w:rPr/>
          <w:t>AF</w:t>
        </w:r>
      </w:ins>
      <w:ins w:id="27" w:author="Thomas Belling" w:date="2024-10-04T16:10:00Z">
        <w:r>
          <w:rPr/>
          <w:t xml:space="preserve"> acting as VFL training server assigns a unique VFL Correlation ID.</w:t>
        </w:r>
      </w:ins>
    </w:p>
    <w:p>
      <w:pPr>
        <w:rPr>
          <w:ins w:id="28" w:author="Thomas Belling" w:date="2024-10-04T16:10:00Z"/>
        </w:rPr>
      </w:pPr>
      <w:ins w:id="29" w:author="Thomas Belling" w:date="2024-10-04T16:10:00Z">
        <w:r>
          <w:rPr/>
          <w:t xml:space="preserve">Steps 2 to </w:t>
        </w:r>
      </w:ins>
      <w:ins w:id="30" w:author="Thomas Belling" w:date="2024-10-16T13:33:00Z">
        <w:r>
          <w:rPr/>
          <w:t>7</w:t>
        </w:r>
      </w:ins>
      <w:ins w:id="31" w:author="Thomas Belling" w:date="2024-10-04T16:10:00Z">
        <w:r>
          <w:rPr/>
          <w:t xml:space="preserve"> are repeated until the MTLF acting as VFL training server determines that the training is complete.</w:t>
        </w:r>
      </w:ins>
    </w:p>
    <w:p>
      <w:pPr>
        <w:pStyle w:val="78"/>
        <w:rPr>
          <w:ins w:id="32" w:author="Thomas Belling" w:date="2024-10-05T00:14:00Z"/>
        </w:rPr>
      </w:pPr>
      <w:ins w:id="33" w:author="Thomas Belling" w:date="2024-10-05T00:14:00Z">
        <w:r>
          <w:rPr/>
          <w:t>2.</w:t>
        </w:r>
      </w:ins>
      <w:ins w:id="34" w:author="Thomas Belling" w:date="2024-10-05T00:14:00Z">
        <w:r>
          <w:rPr/>
          <w:tab/>
        </w:r>
      </w:ins>
      <w:ins w:id="35" w:author="Thomas Belling" w:date="2024-10-05T00:13:00Z">
        <w:r>
          <w:rPr/>
          <w:t xml:space="preserve">For each </w:t>
        </w:r>
      </w:ins>
      <w:ins w:id="36" w:author="Thomas Belling" w:date="2024-10-16T16:59:00Z">
        <w:r>
          <w:rPr/>
          <w:t xml:space="preserve">NWDAF </w:t>
        </w:r>
      </w:ins>
      <w:ins w:id="37" w:author="Thomas Belling" w:date="2024-10-05T00:13:00Z">
        <w:r>
          <w:rPr/>
          <w:t>VFL client, t</w:t>
        </w:r>
      </w:ins>
      <w:ins w:id="38" w:author="Thomas Belling" w:date="2024-10-04T16:10:00Z">
        <w:r>
          <w:rPr/>
          <w:t xml:space="preserve">he </w:t>
        </w:r>
      </w:ins>
      <w:ins w:id="39" w:author="Thomas Belling" w:date="2024-10-05T00:12:00Z">
        <w:r>
          <w:rPr/>
          <w:t>AF</w:t>
        </w:r>
      </w:ins>
      <w:ins w:id="40" w:author="Thomas Belling" w:date="2024-10-04T16:10:00Z">
        <w:r>
          <w:rPr/>
          <w:t xml:space="preserve"> acting as VFL training server sends a request to start a VFL training iteration</w:t>
        </w:r>
      </w:ins>
      <w:ins w:id="41" w:author="Thomas Belling" w:date="2024-10-16T15:19:00Z">
        <w:r>
          <w:rPr/>
          <w:t>. I</w:t>
        </w:r>
      </w:ins>
      <w:ins w:id="42" w:author="Thomas Belling" w:date="2024-10-16T15:20:00Z">
        <w:r>
          <w:rPr/>
          <w:t xml:space="preserve">t includes </w:t>
        </w:r>
      </w:ins>
      <w:ins w:id="43" w:author="Thomas Belling" w:date="2024-10-16T17:51:00Z">
        <w:r>
          <w:rPr/>
          <w:t>the VFL Correlation ID. It also includes</w:t>
        </w:r>
      </w:ins>
      <w:ins w:id="44" w:author="Thomas Belling" w:date="2024-10-17T09:41:00Z">
        <w:r>
          <w:rPr/>
          <w:t xml:space="preserve"> the </w:t>
        </w:r>
      </w:ins>
      <w:ins w:id="45" w:author="Thomas Belling" w:date="2024-10-16T15:20:00Z">
        <w:r>
          <w:rPr/>
          <w:t>intermediate results</w:t>
        </w:r>
      </w:ins>
      <w:ins w:id="46" w:author="Yuang(ZTE)" w:date="2024-10-29T09:34:14Z">
        <w:r>
          <w:rPr>
            <w:rFonts w:hint="eastAsia"/>
            <w:lang w:val="en-US" w:eastAsia="zh-CN"/>
          </w:rPr>
          <w:t>(</w:t>
        </w:r>
      </w:ins>
      <w:ins w:id="47" w:author="Yuang(ZTE)" w:date="2024-10-29T09:34:18Z">
        <w:r>
          <w:rPr>
            <w:rFonts w:hint="eastAsia"/>
            <w:lang w:val="en-US" w:eastAsia="zh-CN"/>
          </w:rPr>
          <w:t>e.g</w:t>
        </w:r>
      </w:ins>
      <w:ins w:id="48" w:author="Yuang(ZTE)" w:date="2024-10-29T09:34:19Z">
        <w:r>
          <w:rPr>
            <w:rFonts w:hint="eastAsia"/>
            <w:lang w:val="en-US" w:eastAsia="zh-CN"/>
          </w:rPr>
          <w:t>. gr</w:t>
        </w:r>
      </w:ins>
      <w:ins w:id="49" w:author="Yuang(ZTE)" w:date="2024-10-29T09:34:20Z">
        <w:r>
          <w:rPr>
            <w:rFonts w:hint="eastAsia"/>
            <w:lang w:val="en-US" w:eastAsia="zh-CN"/>
          </w:rPr>
          <w:t>adien</w:t>
        </w:r>
      </w:ins>
      <w:ins w:id="50" w:author="Yuang(ZTE)" w:date="2024-10-29T09:34:21Z">
        <w:r>
          <w:rPr>
            <w:rFonts w:hint="eastAsia"/>
            <w:lang w:val="en-US" w:eastAsia="zh-CN"/>
          </w:rPr>
          <w:t>t</w:t>
        </w:r>
      </w:ins>
      <w:ins w:id="51" w:author="Yuang(ZTE)" w:date="2024-10-29T09:34:24Z">
        <w:r>
          <w:rPr>
            <w:rFonts w:hint="eastAsia"/>
            <w:lang w:val="en-US" w:eastAsia="zh-CN"/>
          </w:rPr>
          <w:t xml:space="preserve"> info</w:t>
        </w:r>
      </w:ins>
      <w:ins w:id="52" w:author="Yuang(ZTE)" w:date="2024-10-29T09:34:25Z">
        <w:r>
          <w:rPr>
            <w:rFonts w:hint="eastAsia"/>
            <w:lang w:val="en-US" w:eastAsia="zh-CN"/>
          </w:rPr>
          <w:t>rmation</w:t>
        </w:r>
      </w:ins>
      <w:ins w:id="53" w:author="Yuang(ZTE)" w:date="2024-10-29T09:34:26Z">
        <w:r>
          <w:rPr>
            <w:rFonts w:hint="eastAsia"/>
            <w:lang w:val="en-US" w:eastAsia="zh-CN"/>
          </w:rPr>
          <w:t xml:space="preserve"> or</w:t>
        </w:r>
      </w:ins>
      <w:ins w:id="54" w:author="Yuang(ZTE)" w:date="2024-10-29T09:34:27Z">
        <w:r>
          <w:rPr>
            <w:rFonts w:hint="eastAsia"/>
            <w:lang w:val="en-US" w:eastAsia="zh-CN"/>
          </w:rPr>
          <w:t xml:space="preserve"> loss </w:t>
        </w:r>
      </w:ins>
      <w:ins w:id="55" w:author="Yuang(ZTE)" w:date="2024-10-29T09:34:28Z">
        <w:r>
          <w:rPr>
            <w:rFonts w:hint="eastAsia"/>
            <w:lang w:val="en-US" w:eastAsia="zh-CN"/>
          </w:rPr>
          <w:t>inform</w:t>
        </w:r>
      </w:ins>
      <w:ins w:id="56" w:author="Yuang(ZTE)" w:date="2024-10-29T09:34:29Z">
        <w:r>
          <w:rPr>
            <w:rFonts w:hint="eastAsia"/>
            <w:lang w:val="en-US" w:eastAsia="zh-CN"/>
          </w:rPr>
          <w:t>ation</w:t>
        </w:r>
      </w:ins>
      <w:ins w:id="57" w:author="Yuang(ZTE)" w:date="2024-10-29T09:34:15Z">
        <w:r>
          <w:rPr>
            <w:rFonts w:hint="eastAsia"/>
            <w:lang w:val="en-US" w:eastAsia="zh-CN"/>
          </w:rPr>
          <w:t>)</w:t>
        </w:r>
      </w:ins>
      <w:ins w:id="58" w:author="Thomas Belling" w:date="2024-10-16T15:20:00Z">
        <w:r>
          <w:rPr/>
          <w:t xml:space="preserve"> i</w:t>
        </w:r>
      </w:ins>
      <w:ins w:id="59" w:author="Thomas Belling" w:date="2024-10-16T17:36:00Z">
        <w:r>
          <w:rPr/>
          <w:t>f</w:t>
        </w:r>
      </w:ins>
      <w:ins w:id="60" w:author="Thomas Belling" w:date="2024-10-16T15:20:00Z">
        <w:r>
          <w:rPr/>
          <w:t xml:space="preserve"> step 2 is repeated</w:t>
        </w:r>
      </w:ins>
      <w:ins w:id="61" w:author="Thomas Belling" w:date="2024-10-16T17:50:00Z">
        <w:r>
          <w:rPr/>
          <w:t>. An untrusted AF</w:t>
        </w:r>
      </w:ins>
      <w:ins w:id="62" w:author="Thomas Belling" w:date="2024-10-16T17:49:00Z">
        <w:r>
          <w:rPr/>
          <w:t xml:space="preserve"> </w:t>
        </w:r>
      </w:ins>
      <w:ins w:id="63" w:author="Thomas Belling" w:date="2024-10-16T17:50:00Z">
        <w:r>
          <w:rPr/>
          <w:t xml:space="preserve">identifies the VFL client using the temporary NWDAF ID </w:t>
        </w:r>
      </w:ins>
      <w:ins w:id="64" w:author="Thomas Belling" w:date="2024-10-17T12:17:00Z">
        <w:r>
          <w:rPr/>
          <w:t>ass</w:t>
        </w:r>
      </w:ins>
      <w:ins w:id="65" w:author="Thomas Belling" w:date="2024-10-17T12:18:00Z">
        <w:r>
          <w:rPr/>
          <w:t xml:space="preserve">igned </w:t>
        </w:r>
      </w:ins>
      <w:ins w:id="66" w:author="Thomas Belling" w:date="2024-10-17T12:18:00Z">
        <w:r>
          <w:rPr>
            <w:lang w:eastAsia="ko-KR"/>
          </w:rPr>
          <w:t xml:space="preserve">in the discovery procedure (see Clause 6.2H.2.1.1) </w:t>
        </w:r>
      </w:ins>
      <w:ins w:id="67" w:author="Thomas Belling" w:date="2024-10-16T17:50:00Z">
        <w:r>
          <w:rPr/>
          <w:t xml:space="preserve">and sends the request </w:t>
        </w:r>
      </w:ins>
      <w:ins w:id="68" w:author="Thomas Belling" w:date="2024-10-16T17:49:00Z">
        <w:r>
          <w:rPr/>
          <w:t>to the NEF.</w:t>
        </w:r>
      </w:ins>
      <w:ins w:id="69" w:author="Thomas Belling" w:date="2024-10-16T17:50:00Z">
        <w:r>
          <w:rPr/>
          <w:t xml:space="preserve"> A trusted A</w:t>
        </w:r>
      </w:ins>
      <w:ins w:id="70" w:author="Thomas Belling" w:date="2024-10-16T17:51:00Z">
        <w:r>
          <w:rPr/>
          <w:t xml:space="preserve">F </w:t>
        </w:r>
      </w:ins>
      <w:ins w:id="71" w:author="Thomas Belling" w:date="2024-10-16T17:52:00Z">
        <w:r>
          <w:rPr/>
          <w:t>includes Analytics ID.</w:t>
        </w:r>
      </w:ins>
    </w:p>
    <w:p>
      <w:pPr>
        <w:pStyle w:val="77"/>
        <w:rPr>
          <w:ins w:id="72" w:author="Thomas Belling" w:date="2024-10-16T17:52:00Z"/>
        </w:rPr>
      </w:pPr>
      <w:ins w:id="73" w:author="Thomas Belling" w:date="2024-10-16T17:52:00Z">
        <w:bookmarkStart w:id="3" w:name="_Hlk178980135"/>
        <w:r>
          <w:rPr/>
          <w:t>Editor's note:</w:t>
        </w:r>
      </w:ins>
      <w:ins w:id="74" w:author="Thomas Belling" w:date="2024-10-16T17:52:00Z">
        <w:r>
          <w:rPr/>
          <w:tab/>
        </w:r>
      </w:ins>
      <w:ins w:id="75" w:author="Thomas Belling" w:date="2024-10-16T17:52:00Z">
        <w:r>
          <w:rPr/>
          <w:t>Additional parameters, e.g. to indicate features and samples, are FFS.</w:t>
        </w:r>
      </w:ins>
      <w:ins w:id="76" w:author="Thomas Belling" w:date="2024-10-17T09:37:00Z">
        <w:r>
          <w:rPr/>
          <w:t xml:space="preserve"> </w:t>
        </w:r>
      </w:ins>
      <w:ins w:id="77" w:author="Thomas Belling" w:date="2024-10-17T09:44:00Z">
        <w:r>
          <w:rPr/>
          <w:t xml:space="preserve">More clarifications about </w:t>
        </w:r>
      </w:ins>
      <w:ins w:id="78" w:author="Thomas Belling" w:date="2024-10-17T09:45:00Z">
        <w:r>
          <w:rPr/>
          <w:t>the</w:t>
        </w:r>
      </w:ins>
      <w:ins w:id="79" w:author="Thomas Belling" w:date="2024-10-17T09:44:00Z">
        <w:r>
          <w:rPr/>
          <w:t xml:space="preserve"> intermediate results might be required;</w:t>
        </w:r>
      </w:ins>
      <w:ins w:id="80" w:author="Thomas Belling" w:date="2024-10-17T09:44:00Z">
        <w:del w:id="81" w:author="Yuang(ZTE)" w:date="2024-10-29T10:24:35Z">
          <w:r>
            <w:rPr/>
            <w:delText xml:space="preserve"> </w:delText>
          </w:r>
        </w:del>
      </w:ins>
      <w:ins w:id="82" w:author="Thomas Belling" w:date="2024-10-17T09:45:00Z">
        <w:del w:id="83" w:author="Yuang(ZTE)" w:date="2024-10-29T10:24:35Z">
          <w:r>
            <w:rPr/>
            <w:delText>i</w:delText>
          </w:r>
        </w:del>
      </w:ins>
      <w:ins w:id="84" w:author="Thomas Belling" w:date="2024-10-17T09:37:00Z">
        <w:del w:id="85" w:author="Yuang(ZTE)" w:date="2024-10-29T10:24:35Z">
          <w:r>
            <w:rPr/>
            <w:delText>f loss information and gradient information is contained i</w:delText>
          </w:r>
        </w:del>
      </w:ins>
      <w:ins w:id="86" w:author="Thomas Belling" w:date="2024-10-17T09:38:00Z">
        <w:del w:id="87" w:author="Yuang(ZTE)" w:date="2024-10-29T10:24:35Z">
          <w:r>
            <w:rPr/>
            <w:delText>n intermediate results is FFS.</w:delText>
          </w:r>
        </w:del>
      </w:ins>
    </w:p>
    <w:p>
      <w:pPr>
        <w:pStyle w:val="78"/>
        <w:rPr>
          <w:ins w:id="88" w:author="Thomas Belling" w:date="2024-10-05T00:14:00Z"/>
        </w:rPr>
      </w:pPr>
      <w:ins w:id="89" w:author="Thomas Belling" w:date="2024-10-05T00:14:00Z">
        <w:r>
          <w:rPr/>
          <w:t>3</w:t>
        </w:r>
      </w:ins>
      <w:ins w:id="90" w:author="Thomas Belling" w:date="2024-10-16T16:58:00Z">
        <w:r>
          <w:rPr/>
          <w:t>a</w:t>
        </w:r>
      </w:ins>
      <w:ins w:id="91" w:author="Thomas Belling" w:date="2024-10-05T00:14:00Z">
        <w:r>
          <w:rPr/>
          <w:t>.</w:t>
        </w:r>
      </w:ins>
      <w:ins w:id="92" w:author="Thomas Belling" w:date="2024-10-05T00:14:00Z">
        <w:r>
          <w:rPr/>
          <w:tab/>
        </w:r>
      </w:ins>
      <w:ins w:id="93" w:author="Thomas Belling" w:date="2024-10-16T17:44:00Z">
        <w:r>
          <w:rPr/>
          <w:t xml:space="preserve">For an unstrusted AF: </w:t>
        </w:r>
      </w:ins>
      <w:ins w:id="94" w:author="Thomas Belling" w:date="2024-10-05T00:14:00Z">
        <w:r>
          <w:rPr/>
          <w:t>The NEF looks up information about VFL client</w:t>
        </w:r>
      </w:ins>
      <w:ins w:id="95" w:author="Thomas Belling" w:date="2024-10-17T12:18:00Z">
        <w:r>
          <w:rPr/>
          <w:t xml:space="preserve"> stored </w:t>
        </w:r>
      </w:ins>
      <w:ins w:id="96" w:author="Thomas Belling" w:date="2024-10-17T12:18:00Z">
        <w:r>
          <w:rPr>
            <w:lang w:eastAsia="ko-KR"/>
          </w:rPr>
          <w:t>in the discovery procedure (see Clause 6.2H.2.1.1)</w:t>
        </w:r>
      </w:ins>
      <w:ins w:id="97" w:author="Thomas Belling" w:date="2024-10-05T00:14:00Z">
        <w:r>
          <w:rPr/>
          <w:t>.</w:t>
        </w:r>
      </w:ins>
      <w:ins w:id="98" w:author="Thomas Belling" w:date="2024-10-05T00:15:00Z">
        <w:r>
          <w:rPr/>
          <w:t xml:space="preserve"> It forwards the request to the VFL client and includes the stored selection criteria.</w:t>
        </w:r>
      </w:ins>
      <w:ins w:id="99" w:author="Thomas Belling" w:date="2024-10-16T17:06:00Z">
        <w:r>
          <w:rPr/>
          <w:t xml:space="preserve"> If the message in step 2a contains external identifiers</w:t>
        </w:r>
      </w:ins>
      <w:ins w:id="100" w:author="Thomas Belling" w:date="2024-10-16T17:07:00Z">
        <w:r>
          <w:rPr/>
          <w:t>, the NEF maps them to internal identifiers.</w:t>
        </w:r>
      </w:ins>
    </w:p>
    <w:bookmarkEnd w:id="3"/>
    <w:p>
      <w:pPr>
        <w:pStyle w:val="77"/>
        <w:rPr>
          <w:ins w:id="101" w:author="Thomas Belling" w:date="2024-10-16T17:39:00Z"/>
        </w:rPr>
      </w:pPr>
      <w:ins w:id="102" w:author="Thomas Belling" w:date="2024-10-16T17:39:00Z">
        <w:r>
          <w:rPr/>
          <w:t>Editor's note:</w:t>
        </w:r>
      </w:ins>
      <w:ins w:id="103" w:author="Thomas Belling" w:date="2024-10-16T17:39:00Z">
        <w:r>
          <w:rPr/>
          <w:tab/>
        </w:r>
      </w:ins>
      <w:ins w:id="104" w:author="Thomas Belling" w:date="2024-10-16T17:39:00Z">
        <w:r>
          <w:rPr/>
          <w:t xml:space="preserve">It is ffs whether the NEF stores selection criteria received during </w:t>
        </w:r>
      </w:ins>
      <w:ins w:id="105" w:author="Thomas Belling" w:date="2024-10-17T12:18:00Z">
        <w:r>
          <w:rPr/>
          <w:t>discovery</w:t>
        </w:r>
      </w:ins>
      <w:ins w:id="106" w:author="Thomas Belling" w:date="2024-10-16T17:39:00Z">
        <w:r>
          <w:rPr/>
          <w:t xml:space="preserve"> and includes them in subsequent messages or if the AF needs to provide related parameters.</w:t>
        </w:r>
      </w:ins>
    </w:p>
    <w:p>
      <w:pPr>
        <w:pStyle w:val="78"/>
        <w:rPr>
          <w:ins w:id="107" w:author="Thomas Belling" w:date="2024-10-04T16:10:00Z"/>
        </w:rPr>
      </w:pPr>
      <w:ins w:id="108" w:author="Thomas Belling" w:date="2024-10-05T00:16:00Z">
        <w:r>
          <w:rPr/>
          <w:t>4.</w:t>
        </w:r>
      </w:ins>
      <w:ins w:id="109" w:author="Thomas Belling" w:date="2024-10-05T00:16:00Z">
        <w:r>
          <w:rPr/>
          <w:tab/>
        </w:r>
      </w:ins>
      <w:ins w:id="110" w:author="Thomas Belling" w:date="2024-10-16T15:21:00Z">
        <w:r>
          <w:rPr/>
          <w:t xml:space="preserve">If </w:t>
        </w:r>
      </w:ins>
      <w:ins w:id="111" w:author="Thomas Belling" w:date="2024-10-16T15:22:00Z">
        <w:r>
          <w:rPr/>
          <w:t xml:space="preserve">intermediate results were received in step </w:t>
        </w:r>
      </w:ins>
      <w:ins w:id="112" w:author="Thomas Belling" w:date="2024-10-16T17:53:00Z">
        <w:r>
          <w:rPr/>
          <w:t xml:space="preserve">2 or </w:t>
        </w:r>
      </w:ins>
      <w:ins w:id="113" w:author="Thomas Belling" w:date="2024-10-16T15:22:00Z">
        <w:r>
          <w:rPr/>
          <w:t>3</w:t>
        </w:r>
      </w:ins>
      <w:ins w:id="114" w:author="Thomas Belling" w:date="2024-10-16T17:53:00Z">
        <w:r>
          <w:rPr/>
          <w:t>a</w:t>
        </w:r>
      </w:ins>
      <w:ins w:id="115" w:author="Thomas Belling" w:date="2024-10-16T15:22:00Z">
        <w:r>
          <w:rPr/>
          <w:t>, e</w:t>
        </w:r>
      </w:ins>
      <w:ins w:id="116" w:author="Thomas Belling" w:date="2024-10-04T16:10:00Z">
        <w:r>
          <w:rPr/>
          <w:t>ach NWDAF/MTLF acting as VFL</w:t>
        </w:r>
      </w:ins>
      <w:ins w:id="117" w:author="Thomas Belling" w:date="2024-10-16T15:23:00Z">
        <w:r>
          <w:rPr/>
          <w:t xml:space="preserve"> client</w:t>
        </w:r>
      </w:ins>
      <w:ins w:id="118" w:author="Thomas Belling" w:date="2024-10-04T16:10:00Z">
        <w:r>
          <w:rPr/>
          <w:t xml:space="preserve"> </w:t>
        </w:r>
      </w:ins>
      <w:ins w:id="119" w:author="Thomas Belling" w:date="2024-10-16T15:22:00Z">
        <w:r>
          <w:rPr/>
          <w:t xml:space="preserve">updates the own </w:t>
        </w:r>
      </w:ins>
      <w:ins w:id="120" w:author="Thomas Belling" w:date="2024-10-16T15:25:00Z">
        <w:r>
          <w:rPr/>
          <w:t xml:space="preserve">local VFL </w:t>
        </w:r>
      </w:ins>
      <w:ins w:id="121" w:author="Thomas Belling" w:date="2024-10-16T15:22:00Z">
        <w:r>
          <w:rPr/>
          <w:t>model based on the</w:t>
        </w:r>
      </w:ins>
      <w:ins w:id="122" w:author="Thomas Belling" w:date="2024-10-16T15:23:00Z">
        <w:r>
          <w:rPr/>
          <w:t xml:space="preserve"> </w:t>
        </w:r>
      </w:ins>
      <w:ins w:id="123" w:author="Thomas Belling" w:date="2024-10-16T15:25:00Z">
        <w:r>
          <w:rPr/>
          <w:t xml:space="preserve">received </w:t>
        </w:r>
      </w:ins>
      <w:ins w:id="124" w:author="Thomas Belling" w:date="2024-10-16T15:23:00Z">
        <w:r>
          <w:rPr/>
          <w:t>intermediate results.</w:t>
        </w:r>
      </w:ins>
      <w:ins w:id="125" w:author="Thomas Belling" w:date="2024-10-16T15:23:00Z">
        <w:del w:id="126" w:author="Yuang(ZTE)" w:date="2024-10-29T09:37:45Z">
          <w:r>
            <w:rPr/>
            <w:br w:type="textWrapping"/>
          </w:r>
        </w:del>
      </w:ins>
      <w:ins w:id="127" w:author="Thomas Belling" w:date="2024-10-16T15:23:00Z">
        <w:del w:id="128" w:author="Yuang(ZTE)" w:date="2024-10-29T09:37:44Z">
          <w:r>
            <w:rPr/>
            <w:delText>Each NWDAF/MTLF acting as VFL client</w:delText>
          </w:r>
        </w:del>
      </w:ins>
      <w:ins w:id="129" w:author="Thomas Belling" w:date="2024-10-16T15:22:00Z">
        <w:del w:id="130" w:author="Yuang(ZTE)" w:date="2024-10-29T09:37:44Z">
          <w:r>
            <w:rPr/>
            <w:delText xml:space="preserve"> </w:delText>
          </w:r>
        </w:del>
      </w:ins>
      <w:ins w:id="131" w:author="Thomas Belling" w:date="2024-10-16T15:24:00Z">
        <w:del w:id="132" w:author="Yuang(ZTE)" w:date="2024-10-29T09:37:44Z">
          <w:r>
            <w:rPr/>
            <w:delText xml:space="preserve">collects </w:delText>
          </w:r>
        </w:del>
      </w:ins>
      <w:ins w:id="133" w:author="Thomas Belling" w:date="2024-10-16T15:22:00Z">
        <w:del w:id="134" w:author="Yuang(ZTE)" w:date="2024-10-29T09:37:44Z">
          <w:r>
            <w:rPr/>
            <w:delText xml:space="preserve">input data, and calculates </w:delText>
          </w:r>
        </w:del>
      </w:ins>
      <w:ins w:id="135" w:author="Thomas Belling" w:date="2024-10-17T09:33:00Z">
        <w:del w:id="136" w:author="Yuang(ZTE)" w:date="2024-10-29T09:37:44Z">
          <w:r>
            <w:rPr/>
            <w:delText xml:space="preserve">own </w:delText>
          </w:r>
        </w:del>
      </w:ins>
      <w:ins w:id="137" w:author="Thomas Belling" w:date="2024-10-16T15:26:00Z">
        <w:del w:id="138" w:author="Yuang(ZTE)" w:date="2024-10-29T09:37:44Z">
          <w:r>
            <w:rPr/>
            <w:delText xml:space="preserve">intermediate results </w:delText>
          </w:r>
        </w:del>
      </w:ins>
      <w:ins w:id="139" w:author="Thomas Belling" w:date="2024-10-16T15:24:00Z">
        <w:del w:id="140" w:author="Yuang(ZTE)" w:date="2024-10-29T09:37:44Z">
          <w:r>
            <w:rPr/>
            <w:delText xml:space="preserve">based on the </w:delText>
          </w:r>
        </w:del>
      </w:ins>
      <w:ins w:id="141" w:author="Thomas Belling" w:date="2024-10-04T16:10:00Z">
        <w:del w:id="142" w:author="Yuang(ZTE)" w:date="2024-10-29T09:37:44Z">
          <w:r>
            <w:rPr/>
            <w:delText>input data</w:delText>
          </w:r>
        </w:del>
      </w:ins>
      <w:ins w:id="143" w:author="Thomas Belling" w:date="2024-10-16T15:26:00Z">
        <w:del w:id="144" w:author="Yuang(ZTE)" w:date="2024-10-29T09:37:44Z">
          <w:r>
            <w:rPr/>
            <w:delText xml:space="preserve"> and the own local VFL</w:delText>
          </w:r>
        </w:del>
      </w:ins>
      <w:ins w:id="145" w:author="Thomas Belling" w:date="2024-10-04T16:10:00Z">
        <w:del w:id="146" w:author="Yuang(ZTE)" w:date="2024-10-29T09:37:44Z">
          <w:r>
            <w:rPr/>
            <w:delText xml:space="preserve"> model.</w:delText>
          </w:r>
        </w:del>
      </w:ins>
      <w:ins w:id="147" w:author="Thomas Belling" w:date="2024-10-16T15:19:00Z">
        <w:del w:id="148" w:author="Yuang(ZTE)" w:date="2024-10-29T09:37:44Z">
          <w:r>
            <w:rPr/>
            <w:delText xml:space="preserve"> </w:delText>
          </w:r>
        </w:del>
      </w:ins>
    </w:p>
    <w:p>
      <w:pPr>
        <w:pStyle w:val="77"/>
        <w:rPr>
          <w:ins w:id="149" w:author="Thomas Belling" w:date="2024-10-16T15:29:00Z"/>
          <w:del w:id="150" w:author="Yuang(ZTE)" w:date="2024-10-29T10:21:46Z"/>
        </w:rPr>
      </w:pPr>
      <w:ins w:id="151" w:author="Thomas Belling" w:date="2024-10-16T15:29:00Z">
        <w:del w:id="152" w:author="Yuang(ZTE)" w:date="2024-10-29T10:21:46Z">
          <w:r>
            <w:rPr/>
            <w:delText>Editor's note:</w:delText>
          </w:r>
        </w:del>
      </w:ins>
      <w:ins w:id="153" w:author="Thomas Belling" w:date="2024-10-16T15:29:00Z">
        <w:del w:id="154" w:author="Yuang(ZTE)" w:date="2024-10-29T10:21:46Z">
          <w:r>
            <w:rPr/>
            <w:tab/>
          </w:r>
        </w:del>
      </w:ins>
      <w:ins w:id="155" w:author="Thomas Belling" w:date="2024-10-16T15:29:00Z">
        <w:del w:id="156" w:author="Yuang(ZTE)" w:date="2024-10-29T10:21:46Z">
          <w:r>
            <w:rPr/>
            <w:delText>It is ffs whether the NWDAF as VFL client also uses the collected input data to update its model.</w:delText>
          </w:r>
        </w:del>
      </w:ins>
    </w:p>
    <w:p>
      <w:pPr>
        <w:pStyle w:val="78"/>
        <w:rPr>
          <w:ins w:id="157" w:author="Thomas Belling" w:date="2024-10-04T16:10:00Z"/>
        </w:rPr>
      </w:pPr>
      <w:ins w:id="158" w:author="Thomas Belling" w:date="2024-10-05T00:17:00Z">
        <w:r>
          <w:rPr/>
          <w:t>5</w:t>
        </w:r>
      </w:ins>
      <w:ins w:id="159" w:author="Thomas Belling" w:date="2024-10-16T17:05:00Z">
        <w:r>
          <w:rPr/>
          <w:t>a</w:t>
        </w:r>
      </w:ins>
      <w:ins w:id="160" w:author="Thomas Belling" w:date="2024-10-05T00:17:00Z">
        <w:r>
          <w:rPr/>
          <w:t>.</w:t>
        </w:r>
      </w:ins>
      <w:ins w:id="161" w:author="Thomas Belling" w:date="2024-10-05T00:17:00Z">
        <w:r>
          <w:rPr/>
          <w:tab/>
        </w:r>
      </w:ins>
      <w:ins w:id="162" w:author="Thomas Belling" w:date="2024-10-04T16:10:00Z">
        <w:r>
          <w:rPr/>
          <w:t xml:space="preserve">Each NWDAF/MTLF as VFL training client </w:t>
        </w:r>
      </w:ins>
      <w:ins w:id="163" w:author="Yuang(ZTE)" w:date="2024-10-29T09:38:00Z">
        <w:r>
          <w:rPr>
            <w:rFonts w:hint="eastAsia"/>
            <w:lang w:val="en-US" w:eastAsia="zh-CN"/>
          </w:rPr>
          <w:t>f</w:t>
        </w:r>
      </w:ins>
      <w:ins w:id="164" w:author="Yuang(ZTE)" w:date="2024-10-29T09:38:01Z">
        <w:r>
          <w:rPr>
            <w:rFonts w:hint="eastAsia"/>
            <w:lang w:val="en-US" w:eastAsia="zh-CN"/>
          </w:rPr>
          <w:t>urthe</w:t>
        </w:r>
      </w:ins>
      <w:ins w:id="165" w:author="Yuang(ZTE)" w:date="2024-10-29T09:38:02Z">
        <w:r>
          <w:rPr>
            <w:rFonts w:hint="eastAsia"/>
            <w:lang w:val="en-US" w:eastAsia="zh-CN"/>
          </w:rPr>
          <w:t>r t</w:t>
        </w:r>
      </w:ins>
      <w:ins w:id="166" w:author="Yuang(ZTE)" w:date="2024-10-29T09:38:05Z">
        <w:r>
          <w:rPr>
            <w:rFonts w:hint="eastAsia"/>
            <w:lang w:val="en-US" w:eastAsia="zh-CN"/>
          </w:rPr>
          <w:t>rains</w:t>
        </w:r>
      </w:ins>
      <w:ins w:id="167" w:author="Yuang(ZTE)" w:date="2024-10-29T09:38:06Z">
        <w:r>
          <w:rPr>
            <w:rFonts w:hint="eastAsia"/>
            <w:lang w:val="en-US" w:eastAsia="zh-CN"/>
          </w:rPr>
          <w:t xml:space="preserve"> the </w:t>
        </w:r>
      </w:ins>
      <w:ins w:id="168" w:author="Yuang(ZTE)" w:date="2024-10-29T09:38:10Z">
        <w:r>
          <w:rPr>
            <w:rFonts w:hint="eastAsia"/>
            <w:lang w:val="en-US" w:eastAsia="zh-CN"/>
          </w:rPr>
          <w:t>loc</w:t>
        </w:r>
      </w:ins>
      <w:ins w:id="169" w:author="Yuang(ZTE)" w:date="2024-10-29T09:38:11Z">
        <w:r>
          <w:rPr>
            <w:rFonts w:hint="eastAsia"/>
            <w:lang w:val="en-US" w:eastAsia="zh-CN"/>
          </w:rPr>
          <w:t>al mod</w:t>
        </w:r>
      </w:ins>
      <w:ins w:id="170" w:author="Yuang(ZTE)" w:date="2024-10-29T09:38:12Z">
        <w:r>
          <w:rPr>
            <w:rFonts w:hint="eastAsia"/>
            <w:lang w:val="en-US" w:eastAsia="zh-CN"/>
          </w:rPr>
          <w:t>el a</w:t>
        </w:r>
      </w:ins>
      <w:ins w:id="171" w:author="Yuang(ZTE)" w:date="2024-10-29T09:38:13Z">
        <w:r>
          <w:rPr>
            <w:rFonts w:hint="eastAsia"/>
            <w:lang w:val="en-US" w:eastAsia="zh-CN"/>
          </w:rPr>
          <w:t xml:space="preserve">nd </w:t>
        </w:r>
      </w:ins>
      <w:ins w:id="172" w:author="Thomas Belling" w:date="2024-10-04T16:10:00Z">
        <w:r>
          <w:rPr/>
          <w:t>sends the intermediate</w:t>
        </w:r>
      </w:ins>
      <w:ins w:id="173" w:author="Yuang(ZTE)" w:date="2024-10-29T09:37:06Z">
        <w:r>
          <w:rPr>
            <w:rFonts w:hint="eastAsia"/>
            <w:lang w:val="en-US" w:eastAsia="zh-CN"/>
          </w:rPr>
          <w:t xml:space="preserve"> trai</w:t>
        </w:r>
      </w:ins>
      <w:ins w:id="174" w:author="Yuang(ZTE)" w:date="2024-10-29T09:37:07Z">
        <w:r>
          <w:rPr>
            <w:rFonts w:hint="eastAsia"/>
            <w:lang w:val="en-US" w:eastAsia="zh-CN"/>
          </w:rPr>
          <w:t>ning</w:t>
        </w:r>
      </w:ins>
      <w:ins w:id="175" w:author="Thomas Belling" w:date="2024-10-04T16:10:00Z">
        <w:r>
          <w:rPr/>
          <w:t xml:space="preserve"> results to the </w:t>
        </w:r>
      </w:ins>
      <w:ins w:id="176" w:author="Thomas Belling" w:date="2024-10-16T17:47:00Z">
        <w:r>
          <w:rPr/>
          <w:t xml:space="preserve">VFL server AF. For an untrusted AF, the </w:t>
        </w:r>
      </w:ins>
      <w:ins w:id="177" w:author="Thomas Belling" w:date="2024-10-16T17:48:00Z">
        <w:r>
          <w:rPr/>
          <w:t xml:space="preserve">NWDAF/MTLF sends the message via the </w:t>
        </w:r>
      </w:ins>
      <w:ins w:id="178" w:author="Thomas Belling" w:date="2024-10-16T17:54:00Z">
        <w:r>
          <w:rPr/>
          <w:t>NEF.</w:t>
        </w:r>
      </w:ins>
    </w:p>
    <w:p>
      <w:pPr>
        <w:pStyle w:val="78"/>
        <w:rPr>
          <w:ins w:id="179" w:author="Thomas Belling" w:date="2024-10-05T00:17:00Z"/>
        </w:rPr>
      </w:pPr>
      <w:ins w:id="180" w:author="Thomas Belling" w:date="2024-10-05T00:19:00Z">
        <w:r>
          <w:rPr/>
          <w:t>6</w:t>
        </w:r>
      </w:ins>
      <w:ins w:id="181" w:author="Thomas Belling" w:date="2024-10-16T17:46:00Z">
        <w:r>
          <w:rPr/>
          <w:t>a</w:t>
        </w:r>
      </w:ins>
      <w:ins w:id="182" w:author="Thomas Belling" w:date="2024-10-05T00:17:00Z">
        <w:r>
          <w:rPr/>
          <w:tab/>
        </w:r>
      </w:ins>
      <w:ins w:id="183" w:author="Thomas Belling" w:date="2024-10-16T17:46:00Z">
        <w:r>
          <w:rPr/>
          <w:t xml:space="preserve">For an unstrusted AF: </w:t>
        </w:r>
      </w:ins>
      <w:ins w:id="184" w:author="Thomas Belling" w:date="2024-10-05T00:17:00Z">
        <w:r>
          <w:rPr/>
          <w:t>For each NWDAF/MTLF as VFL training client</w:t>
        </w:r>
      </w:ins>
      <w:ins w:id="185" w:author="Thomas Belling" w:date="2024-10-05T00:18:00Z">
        <w:r>
          <w:rPr/>
          <w:t xml:space="preserve">, the NEF forwards the </w:t>
        </w:r>
      </w:ins>
      <w:ins w:id="186" w:author="Thomas Belling" w:date="2024-10-05T00:17:00Z">
        <w:r>
          <w:rPr/>
          <w:t xml:space="preserve">intermediate </w:t>
        </w:r>
      </w:ins>
      <w:ins w:id="187" w:author="Yuang(ZTE)" w:date="2024-10-29T09:38:21Z">
        <w:r>
          <w:rPr>
            <w:rFonts w:hint="eastAsia"/>
            <w:lang w:val="en-US" w:eastAsia="zh-CN"/>
          </w:rPr>
          <w:t>tra</w:t>
        </w:r>
      </w:ins>
      <w:ins w:id="188" w:author="Yuang(ZTE)" w:date="2024-10-29T09:38:22Z">
        <w:r>
          <w:rPr>
            <w:rFonts w:hint="eastAsia"/>
            <w:lang w:val="en-US" w:eastAsia="zh-CN"/>
          </w:rPr>
          <w:t xml:space="preserve">ining </w:t>
        </w:r>
      </w:ins>
      <w:ins w:id="189" w:author="Thomas Belling" w:date="2024-10-05T00:17:00Z">
        <w:r>
          <w:rPr/>
          <w:t xml:space="preserve">results to the </w:t>
        </w:r>
      </w:ins>
      <w:ins w:id="190" w:author="Thomas Belling" w:date="2024-10-05T00:18:00Z">
        <w:r>
          <w:rPr/>
          <w:t>AF</w:t>
        </w:r>
      </w:ins>
    </w:p>
    <w:p>
      <w:pPr>
        <w:pStyle w:val="78"/>
        <w:rPr>
          <w:ins w:id="191" w:author="Thomas Belling" w:date="2024-10-04T16:10:00Z"/>
        </w:rPr>
      </w:pPr>
      <w:ins w:id="192" w:author="Thomas Belling" w:date="2024-10-05T00:19:00Z">
        <w:r>
          <w:rPr/>
          <w:t>7.</w:t>
        </w:r>
      </w:ins>
      <w:ins w:id="193" w:author="Thomas Belling" w:date="2024-10-05T00:19:00Z">
        <w:r>
          <w:rPr/>
          <w:tab/>
        </w:r>
      </w:ins>
      <w:ins w:id="194" w:author="Thomas Belling" w:date="2024-10-04T16:10:00Z">
        <w:r>
          <w:rPr/>
          <w:t xml:space="preserve">The </w:t>
        </w:r>
      </w:ins>
      <w:ins w:id="195" w:author="Thomas Belling" w:date="2024-10-05T00:18:00Z">
        <w:r>
          <w:rPr/>
          <w:t>AF</w:t>
        </w:r>
      </w:ins>
      <w:ins w:id="196" w:author="Thomas Belling" w:date="2024-10-04T16:10:00Z">
        <w:r>
          <w:rPr/>
          <w:t xml:space="preserve"> acting as VFL server updates the own model based on the received intermediate </w:t>
        </w:r>
      </w:ins>
      <w:ins w:id="197" w:author="Yuang(ZTE)" w:date="2024-10-29T09:38:55Z">
        <w:r>
          <w:rPr>
            <w:rFonts w:hint="eastAsia"/>
            <w:lang w:val="en-US" w:eastAsia="zh-CN"/>
          </w:rPr>
          <w:t>tr</w:t>
        </w:r>
      </w:ins>
      <w:ins w:id="198" w:author="Yuang(ZTE)" w:date="2024-10-29T09:38:56Z">
        <w:r>
          <w:rPr>
            <w:rFonts w:hint="eastAsia"/>
            <w:lang w:val="en-US" w:eastAsia="zh-CN"/>
          </w:rPr>
          <w:t>aining</w:t>
        </w:r>
      </w:ins>
      <w:ins w:id="199" w:author="Yuang(ZTE)" w:date="2024-10-29T09:38:57Z">
        <w:r>
          <w:rPr>
            <w:rFonts w:hint="eastAsia"/>
            <w:lang w:val="en-US" w:eastAsia="zh-CN"/>
          </w:rPr>
          <w:t xml:space="preserve"> </w:t>
        </w:r>
      </w:ins>
      <w:ins w:id="200" w:author="Thomas Belling" w:date="2024-10-04T16:10:00Z">
        <w:r>
          <w:rPr/>
          <w:t xml:space="preserve">results. The </w:t>
        </w:r>
      </w:ins>
      <w:ins w:id="201" w:author="Thomas Belling" w:date="2024-10-05T00:18:00Z">
        <w:r>
          <w:rPr/>
          <w:t>AF</w:t>
        </w:r>
      </w:ins>
      <w:ins w:id="202" w:author="Thomas Belling" w:date="2024-10-04T16:10:00Z">
        <w:r>
          <w:rPr/>
          <w:t xml:space="preserve"> may in addition collect own input data and also use those data to update the model. For each VFL client, it determines intermediate results based on the updated model and provides those intermediate results to the VFL clients in the request to start the next training iteration (step 2).</w:t>
        </w:r>
      </w:ins>
    </w:p>
    <w:p>
      <w:pPr>
        <w:pStyle w:val="78"/>
        <w:rPr>
          <w:ins w:id="203" w:author="Thomas Belling" w:date="2024-10-04T16:10:00Z"/>
        </w:rPr>
      </w:pPr>
      <w:ins w:id="204" w:author="Thomas Belling" w:date="2024-10-05T00:19:00Z">
        <w:r>
          <w:rPr/>
          <w:t>8.</w:t>
        </w:r>
      </w:ins>
      <w:ins w:id="205" w:author="Thomas Belling" w:date="2024-10-05T00:19:00Z">
        <w:r>
          <w:rPr/>
          <w:tab/>
        </w:r>
      </w:ins>
      <w:ins w:id="206" w:author="Thomas Belling" w:date="2024-10-04T16:10:00Z">
        <w:r>
          <w:rPr/>
          <w:t xml:space="preserve">Once the </w:t>
        </w:r>
      </w:ins>
      <w:ins w:id="207" w:author="Thomas Belling" w:date="2024-10-05T00:19:00Z">
        <w:r>
          <w:rPr/>
          <w:t>AF</w:t>
        </w:r>
      </w:ins>
      <w:ins w:id="208" w:author="Thomas Belling" w:date="2024-10-04T16:10:00Z">
        <w:r>
          <w:rPr/>
          <w:t xml:space="preserve"> acting as VFL server determines that the trained model is sufficiently stable to terminate the training, it informs each VFL clients that the VFL training is completed.</w:t>
        </w:r>
      </w:ins>
      <w:ins w:id="209" w:author="Thomas Belling" w:date="2024-10-16T17:10:00Z">
        <w:r>
          <w:rPr/>
          <w:t xml:space="preserve"> An untrusted AF sends the message via NEF.</w:t>
        </w:r>
      </w:ins>
    </w:p>
    <w:p>
      <w:pPr>
        <w:pStyle w:val="77"/>
        <w:rPr>
          <w:ins w:id="210" w:author="Thomas Belling" w:date="2024-10-17T10:11:00Z"/>
        </w:rPr>
      </w:pPr>
      <w:ins w:id="211" w:author="Thomas Belling" w:date="2024-10-17T10:11:00Z">
        <w:r>
          <w:rPr/>
          <w:t>Editor's note:</w:t>
        </w:r>
      </w:ins>
      <w:ins w:id="212" w:author="Thomas Belling" w:date="2024-10-17T10:11:00Z">
        <w:r>
          <w:rPr/>
          <w:tab/>
        </w:r>
      </w:ins>
      <w:ins w:id="213" w:author="Thomas Belling" w:date="2024-10-17T10:11:00Z">
        <w:r>
          <w:rPr/>
          <w:t>It is ffs wh</w:t>
        </w:r>
      </w:ins>
      <w:ins w:id="214" w:author="Thomas Belling" w:date="2024-10-17T10:12:00Z">
        <w:r>
          <w:rPr/>
          <w:t>ether intermedi</w:t>
        </w:r>
      </w:ins>
      <w:ins w:id="215" w:author="Yuang(ZTE)" w:date="2024-10-29T10:13:19Z">
        <w:r>
          <w:rPr>
            <w:rFonts w:hint="eastAsia"/>
            <w:lang w:val="en-US" w:eastAsia="zh-CN"/>
          </w:rPr>
          <w:t>a</w:t>
        </w:r>
      </w:ins>
      <w:ins w:id="216" w:author="Thomas Belling" w:date="2024-10-17T10:12:00Z">
        <w:r>
          <w:rPr/>
          <w:t>te results can be included in step 8.</w:t>
        </w:r>
      </w:ins>
      <w:ins w:id="217" w:author="Thomas Belling" w:date="2024-10-17T10:11:00Z">
        <w:r>
          <w:rPr/>
          <w:t>.</w:t>
        </w:r>
      </w:ins>
    </w:p>
    <w:p>
      <w:pPr>
        <w:pStyle w:val="78"/>
        <w:rPr>
          <w:ins w:id="218" w:author="Thomas Belling" w:date="2024-10-16T13:39:00Z"/>
        </w:rPr>
      </w:pPr>
      <w:ins w:id="219" w:author="Thomas Belling" w:date="2024-10-05T00:21:00Z">
        <w:r>
          <w:rPr/>
          <w:t>9</w:t>
        </w:r>
      </w:ins>
      <w:ins w:id="220" w:author="Thomas Belling" w:date="2024-10-16T17:09:00Z">
        <w:r>
          <w:rPr/>
          <w:t>a</w:t>
        </w:r>
      </w:ins>
      <w:ins w:id="221" w:author="Thomas Belling" w:date="2024-10-05T00:21:00Z">
        <w:r>
          <w:rPr/>
          <w:t>.</w:t>
        </w:r>
      </w:ins>
      <w:ins w:id="222" w:author="Thomas Belling" w:date="2024-10-05T00:21:00Z">
        <w:r>
          <w:rPr/>
          <w:tab/>
        </w:r>
      </w:ins>
      <w:ins w:id="223" w:author="Thomas Belling" w:date="2024-10-16T17:46:00Z">
        <w:r>
          <w:rPr/>
          <w:t xml:space="preserve">For an unstrusted AF: </w:t>
        </w:r>
      </w:ins>
      <w:ins w:id="224" w:author="Thomas Belling" w:date="2024-10-05T00:20:00Z">
        <w:r>
          <w:rPr/>
          <w:t>The NEF looks up stored information about VFL client and selection criteria. It forwards the request to the VFL client and includes the stored selection criteria.</w:t>
        </w:r>
      </w:ins>
    </w:p>
    <w:p>
      <w:pPr>
        <w:pStyle w:val="77"/>
        <w:rPr>
          <w:ins w:id="225" w:author="Thomas Belling" w:date="2024-10-17T09:29:00Z"/>
        </w:rPr>
      </w:pPr>
      <w:ins w:id="226" w:author="Thomas Belling" w:date="2024-10-05T00:43:00Z">
        <w:r>
          <w:rPr/>
          <w:t>Editor's note:</w:t>
        </w:r>
      </w:ins>
      <w:ins w:id="227" w:author="Thomas Belling" w:date="2024-10-05T00:43:00Z">
        <w:r>
          <w:rPr/>
          <w:tab/>
        </w:r>
      </w:ins>
      <w:ins w:id="228" w:author="Thomas Belling" w:date="2024-10-05T00:43:00Z">
        <w:r>
          <w:rPr/>
          <w:t>Which services are used between VFL server, NEF and VFL client is FFS and message names need to be confirmed.</w:t>
        </w:r>
      </w:ins>
    </w:p>
    <w:p>
      <w:pPr>
        <w:pStyle w:val="77"/>
        <w:rPr>
          <w:ins w:id="229" w:author="Thomas Belling" w:date="2024-10-17T09:29:00Z"/>
        </w:rPr>
      </w:pPr>
      <w:ins w:id="230" w:author="Thomas Belling" w:date="2024-10-17T09:29:00Z">
        <w:r>
          <w:rPr/>
          <w:t>Editor's note:</w:t>
        </w:r>
      </w:ins>
      <w:ins w:id="231" w:author="Thomas Belling" w:date="2024-10-17T09:29:00Z">
        <w:r>
          <w:rPr/>
          <w:tab/>
        </w:r>
      </w:ins>
      <w:ins w:id="232" w:author="Thomas Belling" w:date="2024-10-17T09:30:00Z">
        <w:r>
          <w:rPr/>
          <w:t xml:space="preserve">Terminology should be alligned </w:t>
        </w:r>
      </w:ins>
      <w:ins w:id="233" w:author="Thomas Belling" w:date="2024-10-17T09:31:00Z">
        <w:r>
          <w:rPr/>
          <w:t xml:space="preserve">related </w:t>
        </w:r>
      </w:ins>
      <w:ins w:id="234" w:author="Thomas Belling" w:date="2024-10-17T09:32:00Z">
        <w:r>
          <w:rPr/>
          <w:t xml:space="preserve">among VFL related descriptions, in particular related </w:t>
        </w:r>
      </w:ins>
      <w:ins w:id="235" w:author="Thomas Belling" w:date="2024-10-17T09:31:00Z">
        <w:r>
          <w:rPr/>
          <w:t>to intermediate results</w:t>
        </w:r>
      </w:ins>
      <w:ins w:id="236" w:author="Thomas Belling" w:date="2024-10-17T09:31:00Z">
        <w:del w:id="237" w:author="Yuang(ZTE)" w:date="2024-10-29T10:28:51Z">
          <w:r>
            <w:rPr/>
            <w:delText xml:space="preserve"> an</w:delText>
          </w:r>
        </w:del>
      </w:ins>
      <w:ins w:id="238" w:author="Thomas Belling" w:date="2024-10-17T09:31:00Z">
        <w:del w:id="239" w:author="Yuang(ZTE)" w:date="2024-10-29T10:28:50Z">
          <w:r>
            <w:rPr/>
            <w:delText>d VFL m</w:delText>
          </w:r>
        </w:del>
      </w:ins>
      <w:ins w:id="240" w:author="Thomas Belling" w:date="2024-10-17T09:31:00Z">
        <w:del w:id="241" w:author="Yuang(ZTE)" w:date="2024-10-29T10:28:49Z">
          <w:r>
            <w:rPr/>
            <w:delText>odel co</w:delText>
          </w:r>
        </w:del>
      </w:ins>
      <w:ins w:id="242" w:author="Thomas Belling" w:date="2024-10-17T09:31:00Z">
        <w:del w:id="243" w:author="Yuang(ZTE)" w:date="2024-10-29T10:28:48Z">
          <w:r>
            <w:rPr/>
            <w:delText>rrelatio</w:delText>
          </w:r>
        </w:del>
      </w:ins>
      <w:ins w:id="244" w:author="Thomas Belling" w:date="2024-10-17T09:31:00Z">
        <w:del w:id="245" w:author="Yuang(ZTE)" w:date="2024-10-29T10:28:47Z">
          <w:r>
            <w:rPr/>
            <w:delText>n I</w:delText>
          </w:r>
        </w:del>
      </w:ins>
      <w:ins w:id="246" w:author="Thomas Belling" w:date="2024-10-17T09:32:00Z">
        <w:del w:id="247" w:author="Yuang(ZTE)" w:date="2024-10-29T10:28:47Z">
          <w:r>
            <w:rPr/>
            <w:delText>D</w:delText>
          </w:r>
        </w:del>
      </w:ins>
      <w:ins w:id="248" w:author="Thomas Belling" w:date="2024-10-17T09:29:00Z">
        <w:r>
          <w:rPr/>
          <w:t>.</w:t>
        </w:r>
      </w:ins>
    </w:p>
    <w:p>
      <w:pPr>
        <w:pStyle w:val="77"/>
        <w:rPr>
          <w:ins w:id="249" w:author="Thomas Belling" w:date="2024-10-17T10:13:00Z"/>
        </w:rPr>
      </w:pPr>
      <w:ins w:id="250" w:author="Thomas Belling" w:date="2024-10-17T10:13:00Z">
        <w:r>
          <w:rPr/>
          <w:t>Editor's note:</w:t>
        </w:r>
      </w:ins>
      <w:ins w:id="251" w:author="Thomas Belling" w:date="2024-10-17T10:13:00Z">
        <w:r>
          <w:rPr/>
          <w:tab/>
        </w:r>
      </w:ins>
      <w:ins w:id="252" w:author="Thomas Belling" w:date="2024-10-17T10:13:00Z">
        <w:r>
          <w:rPr/>
          <w:t>The NEF procedures need to be confirmed.</w:t>
        </w:r>
      </w:ins>
    </w:p>
    <w:p>
      <w:pPr>
        <w:pStyle w:val="78"/>
        <w:rPr>
          <w:ins w:id="253" w:author="Thomas Belling" w:date="2024-10-17T12:20:00Z"/>
        </w:rPr>
      </w:pPr>
      <w:ins w:id="254" w:author="Thomas Belling" w:date="2024-10-17T12:20:00Z">
        <w:r>
          <w:rPr/>
          <w:t>10.</w:t>
        </w:r>
      </w:ins>
      <w:ins w:id="255" w:author="Thomas Belling" w:date="2024-10-17T12:20:00Z">
        <w:r>
          <w:rPr/>
          <w:tab/>
        </w:r>
      </w:ins>
      <w:ins w:id="256" w:author="Thomas Belling" w:date="2024-10-17T12:20:00Z">
        <w:r>
          <w:rPr/>
          <w:t>Th</w:t>
        </w:r>
      </w:ins>
      <w:ins w:id="257" w:author="Thomas Belling" w:date="2024-10-17T12:21:00Z">
        <w:r>
          <w:rPr/>
          <w:t>e AF acting as VFL server and the NWDAFs acting as VFL clients store their trained models along with the VFL correlation ID</w:t>
        </w:r>
      </w:ins>
      <w:ins w:id="258" w:author="Yuang(ZTE)" w:date="2024-10-29T09:40:09Z">
        <w:r>
          <w:rPr>
            <w:rFonts w:hint="eastAsia"/>
            <w:lang w:val="en-US" w:eastAsia="zh-CN"/>
          </w:rPr>
          <w:t xml:space="preserve"> </w:t>
        </w:r>
      </w:ins>
      <w:ins w:id="259" w:author="Yuang(ZTE)" w:date="2024-10-29T09:40:10Z">
        <w:r>
          <w:rPr>
            <w:rFonts w:hint="eastAsia"/>
            <w:lang w:val="en-US" w:eastAsia="zh-CN"/>
          </w:rPr>
          <w:t>t</w:t>
        </w:r>
      </w:ins>
      <w:ins w:id="260" w:author="Yuang(ZTE)" w:date="2024-10-29T09:40:11Z">
        <w:r>
          <w:rPr>
            <w:rFonts w:hint="eastAsia"/>
            <w:lang w:val="en-US" w:eastAsia="zh-CN"/>
          </w:rPr>
          <w:t>ha</w:t>
        </w:r>
      </w:ins>
      <w:ins w:id="261" w:author="Yuang(ZTE)" w:date="2024-10-29T09:40:12Z">
        <w:r>
          <w:rPr>
            <w:rFonts w:hint="eastAsia"/>
            <w:lang w:val="en-US" w:eastAsia="zh-CN"/>
          </w:rPr>
          <w:t>t wi</w:t>
        </w:r>
      </w:ins>
      <w:ins w:id="262" w:author="Yuang(ZTE)" w:date="2024-10-29T09:40:13Z">
        <w:r>
          <w:rPr>
            <w:rFonts w:hint="eastAsia"/>
            <w:lang w:val="en-US" w:eastAsia="zh-CN"/>
          </w:rPr>
          <w:t xml:space="preserve">ll be </w:t>
        </w:r>
      </w:ins>
      <w:ins w:id="263" w:author="Yuang(ZTE)" w:date="2024-10-29T09:40:14Z">
        <w:r>
          <w:rPr>
            <w:rFonts w:hint="eastAsia"/>
            <w:lang w:val="en-US" w:eastAsia="zh-CN"/>
          </w:rPr>
          <w:t xml:space="preserve">used </w:t>
        </w:r>
      </w:ins>
      <w:ins w:id="264" w:author="Yuang(ZTE)" w:date="2024-10-29T09:40:15Z">
        <w:r>
          <w:rPr>
            <w:rFonts w:hint="eastAsia"/>
            <w:lang w:val="en-US" w:eastAsia="zh-CN"/>
          </w:rPr>
          <w:t xml:space="preserve">for </w:t>
        </w:r>
      </w:ins>
      <w:ins w:id="265" w:author="Yuang(ZTE)" w:date="2024-10-29T09:40:16Z">
        <w:r>
          <w:rPr>
            <w:rFonts w:hint="eastAsia"/>
            <w:lang w:val="en-US" w:eastAsia="zh-CN"/>
          </w:rPr>
          <w:t>infer</w:t>
        </w:r>
      </w:ins>
      <w:ins w:id="266" w:author="Yuang(ZTE)" w:date="2024-10-29T09:40:17Z">
        <w:r>
          <w:rPr>
            <w:rFonts w:hint="eastAsia"/>
            <w:lang w:val="en-US" w:eastAsia="zh-CN"/>
          </w:rPr>
          <w:t>ence l</w:t>
        </w:r>
      </w:ins>
      <w:ins w:id="267" w:author="Yuang(ZTE)" w:date="2024-10-29T09:40:18Z">
        <w:r>
          <w:rPr>
            <w:rFonts w:hint="eastAsia"/>
            <w:lang w:val="en-US" w:eastAsia="zh-CN"/>
          </w:rPr>
          <w:t>ater</w:t>
        </w:r>
      </w:ins>
      <w:ins w:id="268" w:author="Thomas Belling" w:date="2024-10-17T12:21:00Z">
        <w:r>
          <w:rPr/>
          <w:t>.</w:t>
        </w:r>
      </w:ins>
    </w:p>
    <w:p>
      <w:pPr>
        <w:pStyle w:val="105"/>
      </w:pPr>
      <w:r>
        <w:rPr>
          <w:color w:val="FF0000"/>
        </w:rPr>
        <w:t xml:space="preserve">* * * </w:t>
      </w:r>
      <w:r>
        <w:rPr>
          <w:rFonts w:hint="eastAsia"/>
          <w:color w:val="FF0000"/>
          <w:lang w:val="en-US" w:eastAsia="zh-CN"/>
        </w:rPr>
        <w:t>End of changes</w:t>
      </w:r>
      <w:r>
        <w:rPr>
          <w:color w:val="FF0000"/>
        </w:rPr>
        <w:t>* * *</w:t>
      </w: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3762E2"/>
    <w:multiLevelType w:val="multilevel"/>
    <w:tmpl w:val="5C3762E2"/>
    <w:lvl w:ilvl="0" w:tentative="0">
      <w:start w:val="1"/>
      <w:numFmt w:val="decimal"/>
      <w:lvlText w:val="%1."/>
      <w:lvlJc w:val="left"/>
      <w:pPr>
        <w:ind w:left="644" w:hanging="360"/>
      </w:p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homas Belling">
    <w15:presenceInfo w15:providerId="None" w15:userId="Thomas Belling"/>
  </w15:person>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39C1A12"/>
    <w:rsid w:val="0456617A"/>
    <w:rsid w:val="048F67F2"/>
    <w:rsid w:val="05DD1EEF"/>
    <w:rsid w:val="079A799D"/>
    <w:rsid w:val="085E32A0"/>
    <w:rsid w:val="0943408E"/>
    <w:rsid w:val="0A614C17"/>
    <w:rsid w:val="0B0F0331"/>
    <w:rsid w:val="0C1B7D9A"/>
    <w:rsid w:val="0C2E2217"/>
    <w:rsid w:val="0CB32223"/>
    <w:rsid w:val="0D642042"/>
    <w:rsid w:val="0FF62CF1"/>
    <w:rsid w:val="1088779B"/>
    <w:rsid w:val="113033A8"/>
    <w:rsid w:val="12725D9E"/>
    <w:rsid w:val="1536175F"/>
    <w:rsid w:val="15780BD9"/>
    <w:rsid w:val="1740017E"/>
    <w:rsid w:val="187A4F4D"/>
    <w:rsid w:val="19C331ED"/>
    <w:rsid w:val="19C90254"/>
    <w:rsid w:val="19DD5567"/>
    <w:rsid w:val="20582FDB"/>
    <w:rsid w:val="219C2C10"/>
    <w:rsid w:val="21B801C8"/>
    <w:rsid w:val="23C0696E"/>
    <w:rsid w:val="256A500C"/>
    <w:rsid w:val="264A1A72"/>
    <w:rsid w:val="27BC2639"/>
    <w:rsid w:val="27CA37A5"/>
    <w:rsid w:val="29CA56F4"/>
    <w:rsid w:val="2A990452"/>
    <w:rsid w:val="2B4E32BC"/>
    <w:rsid w:val="2EE66C14"/>
    <w:rsid w:val="30236F3E"/>
    <w:rsid w:val="33791F2F"/>
    <w:rsid w:val="3393097F"/>
    <w:rsid w:val="34A43052"/>
    <w:rsid w:val="35FD7A46"/>
    <w:rsid w:val="37D515D0"/>
    <w:rsid w:val="38D02270"/>
    <w:rsid w:val="397B152E"/>
    <w:rsid w:val="3B811780"/>
    <w:rsid w:val="3D4105D8"/>
    <w:rsid w:val="3EC812CF"/>
    <w:rsid w:val="3F8E30C2"/>
    <w:rsid w:val="41AF2B53"/>
    <w:rsid w:val="421408EC"/>
    <w:rsid w:val="42EB64F0"/>
    <w:rsid w:val="44535BE1"/>
    <w:rsid w:val="449E7EED"/>
    <w:rsid w:val="46553A21"/>
    <w:rsid w:val="4684744B"/>
    <w:rsid w:val="46BC2C4E"/>
    <w:rsid w:val="47165669"/>
    <w:rsid w:val="48071E60"/>
    <w:rsid w:val="48EF7673"/>
    <w:rsid w:val="497714DC"/>
    <w:rsid w:val="4AC82B1C"/>
    <w:rsid w:val="4C0616EA"/>
    <w:rsid w:val="4C496A01"/>
    <w:rsid w:val="4E457502"/>
    <w:rsid w:val="4F1D3E09"/>
    <w:rsid w:val="4F704EF1"/>
    <w:rsid w:val="4FC134C9"/>
    <w:rsid w:val="4FC20829"/>
    <w:rsid w:val="4FC952D7"/>
    <w:rsid w:val="50367D6E"/>
    <w:rsid w:val="50896547"/>
    <w:rsid w:val="51B57E5F"/>
    <w:rsid w:val="52125902"/>
    <w:rsid w:val="54D353CD"/>
    <w:rsid w:val="553C0380"/>
    <w:rsid w:val="59EF77B6"/>
    <w:rsid w:val="5A3E22A3"/>
    <w:rsid w:val="5A7F1FAF"/>
    <w:rsid w:val="5AD103D4"/>
    <w:rsid w:val="5C556532"/>
    <w:rsid w:val="607A0807"/>
    <w:rsid w:val="6186302D"/>
    <w:rsid w:val="61896A0B"/>
    <w:rsid w:val="61C97C73"/>
    <w:rsid w:val="621630D6"/>
    <w:rsid w:val="624B4B0F"/>
    <w:rsid w:val="63B1345B"/>
    <w:rsid w:val="63FE565F"/>
    <w:rsid w:val="64214C6C"/>
    <w:rsid w:val="65C1731A"/>
    <w:rsid w:val="67C60C23"/>
    <w:rsid w:val="697A0C53"/>
    <w:rsid w:val="6A3E0F48"/>
    <w:rsid w:val="6BA850A3"/>
    <w:rsid w:val="6CB56050"/>
    <w:rsid w:val="6D855F05"/>
    <w:rsid w:val="6FAE6BC5"/>
    <w:rsid w:val="708E3D83"/>
    <w:rsid w:val="70FE28C3"/>
    <w:rsid w:val="725E19D3"/>
    <w:rsid w:val="74FC66FC"/>
    <w:rsid w:val="75754346"/>
    <w:rsid w:val="75A776F4"/>
    <w:rsid w:val="76AA0FB7"/>
    <w:rsid w:val="7720291C"/>
    <w:rsid w:val="77697CD1"/>
    <w:rsid w:val="781A43DD"/>
    <w:rsid w:val="788B6CEB"/>
    <w:rsid w:val="78E53DB0"/>
    <w:rsid w:val="7B701D3B"/>
    <w:rsid w:val="7BDA4B97"/>
    <w:rsid w:val="7D6A7736"/>
    <w:rsid w:val="7E040DD3"/>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2</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2024-10-29T09:11:27Z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